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7ECE">
        <w:rPr>
          <w:b/>
          <w:noProof/>
          <w:sz w:val="24"/>
        </w:rPr>
        <w:fldChar w:fldCharType="begin"/>
      </w:r>
      <w:r w:rsidR="00C07ECE">
        <w:rPr>
          <w:b/>
          <w:noProof/>
          <w:sz w:val="24"/>
        </w:rPr>
        <w:instrText xml:space="preserve"> DOCPROPERTY  TSG/WGRef  \* MERGEFORMAT </w:instrText>
      </w:r>
      <w:r w:rsidR="00C07EC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07E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7ECE">
        <w:rPr>
          <w:b/>
          <w:noProof/>
          <w:sz w:val="24"/>
        </w:rPr>
        <w:fldChar w:fldCharType="begin"/>
      </w:r>
      <w:r w:rsidR="00C07ECE">
        <w:rPr>
          <w:b/>
          <w:noProof/>
          <w:sz w:val="24"/>
        </w:rPr>
        <w:instrText xml:space="preserve"> DOCPROPERTY  MtgSeq  \* MERGEFORMAT </w:instrText>
      </w:r>
      <w:r w:rsidR="00C07EC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C07ECE">
        <w:rPr>
          <w:b/>
          <w:noProof/>
          <w:sz w:val="24"/>
        </w:rPr>
        <w:fldChar w:fldCharType="end"/>
      </w:r>
      <w:r w:rsidR="00C07ECE">
        <w:fldChar w:fldCharType="begin"/>
      </w:r>
      <w:r w:rsidR="00C07ECE">
        <w:instrText xml:space="preserve"> DOCPROPERTY  MtgTitle  \* MERGEFORMAT </w:instrText>
      </w:r>
      <w:r w:rsidR="00C07ECE">
        <w:fldChar w:fldCharType="end"/>
      </w:r>
      <w:r>
        <w:rPr>
          <w:b/>
          <w:i/>
          <w:noProof/>
          <w:sz w:val="28"/>
        </w:rPr>
        <w:tab/>
      </w:r>
      <w:r w:rsidR="00C07ECE">
        <w:rPr>
          <w:b/>
          <w:i/>
          <w:noProof/>
          <w:sz w:val="28"/>
        </w:rPr>
        <w:fldChar w:fldCharType="begin"/>
      </w:r>
      <w:r w:rsidR="00C07ECE">
        <w:rPr>
          <w:b/>
          <w:i/>
          <w:noProof/>
          <w:sz w:val="28"/>
        </w:rPr>
        <w:instrText xml:space="preserve"> DOCPROPERTY  Tdoc#  \* MERGEFORMAT </w:instrText>
      </w:r>
      <w:r w:rsidR="00C07EC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S5-195451</w:t>
      </w:r>
      <w:r w:rsidR="00C07ECE">
        <w:rPr>
          <w:b/>
          <w:i/>
          <w:noProof/>
          <w:sz w:val="28"/>
        </w:rPr>
        <w:fldChar w:fldCharType="end"/>
      </w:r>
    </w:p>
    <w:p w:rsidR="001E41F3" w:rsidRDefault="00C07E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7E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7E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18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28.541 XML Solution Set for 5GC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CMCC, 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7ECE">
              <w:fldChar w:fldCharType="begin"/>
            </w:r>
            <w:r w:rsidR="00C07ECE">
              <w:instrText xml:space="preserve"> DOCPROPERTY  SourceIfTsg  \* MERGEFORMAT </w:instrText>
            </w:r>
            <w:r w:rsidR="00C07E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7E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Pr="004D41B0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XML solution set for 5G Core in release 16 is not align with stage 2 information model definition.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2" w:name="OLE_LINK6"/>
            <w:r>
              <w:rPr>
                <w:noProof/>
              </w:rPr>
              <w:t>XML solution set for 5G Core to align with stage 2 informaton model definition</w:t>
            </w:r>
            <w:bookmarkEnd w:id="2"/>
            <w:r>
              <w:rPr>
                <w:noProof/>
              </w:rPr>
              <w:t>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developed based on incorrect XML solution set for 5G Core.</w:t>
            </w:r>
          </w:p>
        </w:tc>
      </w:tr>
      <w:tr w:rsidR="00964521" w:rsidTr="00547111">
        <w:tc>
          <w:tcPr>
            <w:tcW w:w="2694" w:type="dxa"/>
            <w:gridSpan w:val="2"/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B34023" w:rsidP="00964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F.1, F.4.3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452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521" w:rsidRPr="008863B9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4521" w:rsidRPr="008863B9" w:rsidRDefault="00964521" w:rsidP="009645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0587" w:rsidRDefault="00070587" w:rsidP="000705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8D3D45">
        <w:tc>
          <w:tcPr>
            <w:tcW w:w="9639" w:type="dxa"/>
            <w:shd w:val="clear" w:color="auto" w:fill="FFFFCC"/>
            <w:vAlign w:val="center"/>
          </w:tcPr>
          <w:p w:rsidR="00070587" w:rsidRPr="00442B28" w:rsidRDefault="00070587" w:rsidP="008D3D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070587" w:rsidRDefault="00070587" w:rsidP="00070587">
      <w:pPr>
        <w:rPr>
          <w:noProof/>
        </w:rPr>
      </w:pPr>
    </w:p>
    <w:p w:rsidR="00070587" w:rsidRPr="002B15AA" w:rsidRDefault="00070587" w:rsidP="00070587">
      <w:pPr>
        <w:pStyle w:val="1"/>
      </w:pPr>
      <w:bookmarkStart w:id="3" w:name="_Toc10556038"/>
      <w:r w:rsidRPr="002B15AA">
        <w:t>F.1</w:t>
      </w:r>
      <w:r w:rsidRPr="002B15AA">
        <w:tab/>
        <w:t>General</w:t>
      </w:r>
      <w:bookmarkEnd w:id="3"/>
      <w:r w:rsidRPr="002B15AA">
        <w:t xml:space="preserve"> </w:t>
      </w:r>
    </w:p>
    <w:p w:rsidR="00070587" w:rsidRPr="002B15AA" w:rsidRDefault="00070587" w:rsidP="00070587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5GC</w:t>
      </w:r>
      <w:r w:rsidRPr="002B15AA">
        <w:rPr>
          <w:color w:val="000000"/>
        </w:rPr>
        <w:t xml:space="preserve"> NRM</w:t>
      </w:r>
      <w:ins w:id="4" w:author="Huawei R00" w:date="2019-08-09T17:32:00Z">
        <w:r>
          <w:rPr>
            <w:color w:val="000000"/>
          </w:rPr>
          <w:t xml:space="preserve"> specified in clause 5</w:t>
        </w:r>
      </w:ins>
      <w:r w:rsidRPr="002B15AA">
        <w:t xml:space="preserve">, in accordance with </w:t>
      </w:r>
      <w:r w:rsidRPr="002B15AA">
        <w:rPr>
          <w:lang w:eastAsia="zh-CN"/>
        </w:rPr>
        <w:t>5G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4.</w:t>
      </w:r>
    </w:p>
    <w:p w:rsidR="00070587" w:rsidRDefault="00070587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8D3D45">
        <w:tc>
          <w:tcPr>
            <w:tcW w:w="9639" w:type="dxa"/>
            <w:shd w:val="clear" w:color="auto" w:fill="FFFFCC"/>
            <w:vAlign w:val="center"/>
          </w:tcPr>
          <w:p w:rsidR="00070587" w:rsidRPr="00442B28" w:rsidRDefault="00070587" w:rsidP="008D3D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D7412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070587" w:rsidRDefault="00070587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070587" w:rsidRPr="002B15AA" w:rsidRDefault="00070587" w:rsidP="00070587">
      <w:pPr>
        <w:pStyle w:val="2"/>
        <w:rPr>
          <w:rFonts w:ascii="Courier" w:eastAsia="MS Mincho" w:hAnsi="Courier"/>
          <w:szCs w:val="16"/>
        </w:rPr>
      </w:pPr>
      <w:bookmarkStart w:id="5" w:name="_Toc10556046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5"/>
    </w:p>
    <w:p w:rsidR="00070587" w:rsidRPr="002B15AA" w:rsidRDefault="00070587" w:rsidP="00070587">
      <w:pPr>
        <w:pStyle w:val="PL"/>
      </w:pPr>
      <w:r w:rsidRPr="002B15AA">
        <w:t>&lt;?xml version="1.0" encoding="UTF-8"?&gt;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>&lt;!--</w:t>
      </w:r>
    </w:p>
    <w:p w:rsidR="00070587" w:rsidRPr="002B15AA" w:rsidRDefault="00070587" w:rsidP="00070587">
      <w:pPr>
        <w:pStyle w:val="PL"/>
      </w:pPr>
      <w:r w:rsidRPr="002B15AA">
        <w:t xml:space="preserve">  3GPP TS 28.541 5GC Network Resource Model</w:t>
      </w:r>
    </w:p>
    <w:p w:rsidR="00070587" w:rsidRPr="002B15AA" w:rsidRDefault="00070587" w:rsidP="00070587">
      <w:pPr>
        <w:pStyle w:val="PL"/>
      </w:pPr>
      <w:r w:rsidRPr="002B15AA">
        <w:t xml:space="preserve">  XML schema definition</w:t>
      </w:r>
    </w:p>
    <w:p w:rsidR="00070587" w:rsidRPr="002B15AA" w:rsidRDefault="00070587" w:rsidP="00070587">
      <w:pPr>
        <w:pStyle w:val="PL"/>
      </w:pPr>
      <w:r w:rsidRPr="002B15AA">
        <w:t xml:space="preserve">  ngcNrm.xsd</w:t>
      </w:r>
    </w:p>
    <w:p w:rsidR="00070587" w:rsidRPr="002B15AA" w:rsidRDefault="00070587" w:rsidP="00070587">
      <w:pPr>
        <w:pStyle w:val="PL"/>
      </w:pPr>
      <w:r w:rsidRPr="002B15AA">
        <w:t>--&gt;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>&lt;schema</w:t>
      </w:r>
    </w:p>
    <w:p w:rsidR="00070587" w:rsidRPr="002B15AA" w:rsidRDefault="00070587" w:rsidP="00070587">
      <w:pPr>
        <w:pStyle w:val="PL"/>
      </w:pPr>
      <w:r w:rsidRPr="002B15AA">
        <w:t xml:space="preserve">  targetNamespace="http://www.3gpp.org/ftp/specs/archive/28_series/28.541#ngcNrm"</w:t>
      </w:r>
    </w:p>
    <w:p w:rsidR="00070587" w:rsidRPr="002B15AA" w:rsidRDefault="00070587" w:rsidP="00070587">
      <w:pPr>
        <w:pStyle w:val="PL"/>
      </w:pPr>
      <w:r w:rsidRPr="002B15AA">
        <w:t xml:space="preserve">  elementFormDefault="qualified"</w:t>
      </w:r>
    </w:p>
    <w:p w:rsidR="00070587" w:rsidRPr="002B15AA" w:rsidRDefault="00070587" w:rsidP="00070587">
      <w:pPr>
        <w:pStyle w:val="PL"/>
      </w:pPr>
      <w:r w:rsidRPr="002B15AA">
        <w:t xml:space="preserve">  attributeFormDefault="unqualified"</w:t>
      </w:r>
    </w:p>
    <w:p w:rsidR="00070587" w:rsidRPr="002B15AA" w:rsidRDefault="00070587" w:rsidP="00070587">
      <w:pPr>
        <w:pStyle w:val="PL"/>
      </w:pPr>
      <w:r w:rsidRPr="002B15AA">
        <w:t xml:space="preserve">  xmlns="http://www.w3.org/2001/XMLSchema"</w:t>
      </w:r>
    </w:p>
    <w:p w:rsidR="00070587" w:rsidRPr="002B15AA" w:rsidDel="00BB6A81" w:rsidRDefault="00070587" w:rsidP="00070587">
      <w:pPr>
        <w:pStyle w:val="PL"/>
        <w:rPr>
          <w:del w:id="6" w:author="Huawei R00" w:date="2019-08-09T17:35:00Z"/>
        </w:rPr>
      </w:pPr>
      <w:r w:rsidRPr="002B15AA">
        <w:t xml:space="preserve">  xmlns:xn="http://www.3gpp.org/ftp/specs/archive/28_series/28.623#genericNrm"</w:t>
      </w:r>
      <w:ins w:id="7" w:author="Huawei R00" w:date="2019-08-09T17:35:00Z">
        <w:r>
          <w:t xml:space="preserve"> </w:t>
        </w:r>
      </w:ins>
    </w:p>
    <w:p w:rsidR="00070587" w:rsidRPr="002B15AA" w:rsidRDefault="00070587" w:rsidP="00070587">
      <w:pPr>
        <w:pStyle w:val="PL"/>
        <w:ind w:leftChars="100" w:left="200"/>
      </w:pPr>
      <w:r w:rsidRPr="002B15AA">
        <w:t>xmlns:nn="http://www.3gpp.org/ftp/specs/archive/28_series/28.541#nrNrm"     xmlns:en="http://www.3gpp.org/ftp/specs/archive/28_series/28.659#eutranNrm"</w:t>
      </w:r>
    </w:p>
    <w:p w:rsidR="00070587" w:rsidRPr="002B15AA" w:rsidRDefault="00070587" w:rsidP="00070587">
      <w:pPr>
        <w:pStyle w:val="PL"/>
        <w:ind w:firstLineChars="100" w:firstLine="160"/>
      </w:pPr>
      <w:r w:rsidRPr="002B15AA">
        <w:t>xmlns:ngc="http://www.3gpp.org/ftp/specs/archive/28_series/28.541#ngcNrm"</w:t>
      </w:r>
    </w:p>
    <w:p w:rsidR="00070587" w:rsidRPr="002B15AA" w:rsidRDefault="00070587" w:rsidP="00070587">
      <w:pPr>
        <w:pStyle w:val="PL"/>
      </w:pPr>
      <w:r w:rsidRPr="002B15AA">
        <w:t>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del w:id="8" w:author="Huawei R00" w:date="2019-08-09T17:35:00Z">
        <w:r w:rsidRPr="002B15AA" w:rsidDel="00BB6A81">
          <w:delText xml:space="preserve"> </w:delText>
        </w:r>
      </w:del>
      <w:del w:id="9" w:author="Huawei R00" w:date="2019-08-09T17:36:00Z">
        <w:r w:rsidRPr="002B15AA" w:rsidDel="00BB6A81">
          <w:delText xml:space="preserve"> </w:delText>
        </w:r>
      </w:del>
      <w:r w:rsidRPr="002B15AA">
        <w:t>&lt;import namespace="http://www.3gpp.org/ftp/specs/archive/28_series/28.623#genericNrm"/&gt;</w:t>
      </w:r>
    </w:p>
    <w:p w:rsidR="00070587" w:rsidRPr="002B15AA" w:rsidRDefault="00070587" w:rsidP="00070587">
      <w:pPr>
        <w:pStyle w:val="PL"/>
      </w:pPr>
      <w:r w:rsidRPr="002B15AA">
        <w:t>&lt;import namespace="http://www.3gpp.org/ftp/specs/archive/28_series/28.659#eutranNrm"/&gt;</w:t>
      </w:r>
    </w:p>
    <w:p w:rsidR="00070587" w:rsidRPr="002B15AA" w:rsidRDefault="00070587" w:rsidP="00070587">
      <w:pPr>
        <w:pStyle w:val="PL"/>
      </w:pPr>
      <w:r w:rsidRPr="002B15AA">
        <w:t>&lt;import namespace="http://www.3gpp.org/ftp/specs/archive/28_series/28.541#nrNrm"/&gt;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del w:id="10" w:author="Huawei R00" w:date="2019-08-09T17:36:00Z">
        <w:r w:rsidRPr="002B15AA" w:rsidDel="00BB6A81">
          <w:delText xml:space="preserve">  </w:delText>
        </w:r>
      </w:del>
      <w:r w:rsidRPr="002B15AA">
        <w:t>&lt;!--NGC NRM IM class associated XML elements --&gt;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name="aMFIdentifier"&gt;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name="amfRegionId" type="ngc:AmfRegionId"/&gt;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name="amfSetId" type="ngc:AmfSetId"/&gt;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name="amfPointer" type="ngc:AmfPointer"/&gt;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</w:t>
      </w:r>
      <w:del w:id="11" w:author="Huawei R00" w:date="2019-08-09T17:41:00Z">
        <w:r w:rsidRPr="002B15AA" w:rsidDel="00BB6A81">
          <w:delText xml:space="preserve">  </w:delText>
        </w:r>
      </w:del>
      <w:r w:rsidRPr="002B15AA">
        <w:t>&lt;simpleType name="AmfRegionId"&gt;</w:t>
      </w:r>
    </w:p>
    <w:p w:rsidR="00070587" w:rsidRPr="002B15AA" w:rsidRDefault="00070587" w:rsidP="00070587">
      <w:pPr>
        <w:pStyle w:val="PL"/>
      </w:pPr>
      <w:r w:rsidRPr="002B15AA">
        <w:t xml:space="preserve">    &lt;restriction base="integer"&gt;</w:t>
      </w:r>
    </w:p>
    <w:p w:rsidR="00070587" w:rsidRPr="002B15AA" w:rsidRDefault="00070587" w:rsidP="00070587">
      <w:pPr>
        <w:pStyle w:val="PL"/>
      </w:pPr>
      <w:r w:rsidRPr="002B15AA">
        <w:t xml:space="preserve">      &lt;maxInclusive value="255"/&gt;</w:t>
      </w:r>
    </w:p>
    <w:p w:rsidR="00070587" w:rsidRPr="002B15AA" w:rsidRDefault="00070587" w:rsidP="00070587">
      <w:pPr>
        <w:pStyle w:val="PL"/>
      </w:pPr>
      <w:r w:rsidRPr="002B15AA">
        <w:t xml:space="preserve">      &lt;!-- The AMF Region ID is 8-bitslength, defined in 23.003 --&gt;</w:t>
      </w:r>
    </w:p>
    <w:p w:rsidR="00070587" w:rsidRPr="002B15AA" w:rsidRDefault="00070587" w:rsidP="00070587">
      <w:pPr>
        <w:pStyle w:val="PL"/>
      </w:pPr>
      <w:r w:rsidRPr="002B15AA">
        <w:t xml:space="preserve">    &lt;/restriction&gt;</w:t>
      </w:r>
    </w:p>
    <w:p w:rsidR="00070587" w:rsidRPr="002B15AA" w:rsidRDefault="00070587" w:rsidP="00070587">
      <w:pPr>
        <w:pStyle w:val="PL"/>
      </w:pPr>
      <w:r w:rsidRPr="002B15AA">
        <w:t xml:space="preserve">  &lt;/simpleType&gt;</w:t>
      </w:r>
    </w:p>
    <w:p w:rsidR="00070587" w:rsidRPr="002B15AA" w:rsidRDefault="00070587" w:rsidP="00070587">
      <w:pPr>
        <w:pStyle w:val="PL"/>
      </w:pPr>
      <w:r w:rsidRPr="002B15AA">
        <w:t xml:space="preserve">  &lt;simpleType name="AmfSetId"&gt;</w:t>
      </w:r>
    </w:p>
    <w:p w:rsidR="00070587" w:rsidRPr="002B15AA" w:rsidRDefault="00070587" w:rsidP="00070587">
      <w:pPr>
        <w:pStyle w:val="PL"/>
      </w:pPr>
      <w:r w:rsidRPr="002B15AA">
        <w:t xml:space="preserve">    &lt;restriction base="integer"&gt;</w:t>
      </w:r>
    </w:p>
    <w:p w:rsidR="00070587" w:rsidRPr="002B15AA" w:rsidRDefault="00070587" w:rsidP="00070587">
      <w:pPr>
        <w:pStyle w:val="PL"/>
      </w:pPr>
      <w:r w:rsidRPr="002B15AA">
        <w:t xml:space="preserve">      &lt;maxInclusive value="1023"/&gt;</w:t>
      </w:r>
    </w:p>
    <w:p w:rsidR="00070587" w:rsidRPr="002B15AA" w:rsidRDefault="00070587" w:rsidP="00070587">
      <w:pPr>
        <w:pStyle w:val="PL"/>
      </w:pPr>
      <w:r w:rsidRPr="002B15AA">
        <w:t xml:space="preserve">      &lt;!-- The AMF Region ID is 10-bits length, defined in 23.003 --&gt;</w:t>
      </w:r>
    </w:p>
    <w:p w:rsidR="00070587" w:rsidRPr="002B15AA" w:rsidRDefault="00070587" w:rsidP="00070587">
      <w:pPr>
        <w:pStyle w:val="PL"/>
      </w:pPr>
      <w:r w:rsidRPr="002B15AA">
        <w:t xml:space="preserve">    &lt;/restriction&gt;</w:t>
      </w:r>
    </w:p>
    <w:p w:rsidR="00070587" w:rsidRPr="002B15AA" w:rsidRDefault="00070587" w:rsidP="00070587">
      <w:pPr>
        <w:pStyle w:val="PL"/>
      </w:pPr>
      <w:r w:rsidRPr="002B15AA">
        <w:t xml:space="preserve">  &lt;/simpleType&gt;</w:t>
      </w:r>
    </w:p>
    <w:p w:rsidR="00070587" w:rsidRPr="002B15AA" w:rsidRDefault="00070587" w:rsidP="00070587">
      <w:pPr>
        <w:pStyle w:val="PL"/>
      </w:pPr>
      <w:r w:rsidRPr="002B15AA">
        <w:t xml:space="preserve">  &lt;simpleType name="AmfPointer"&gt;</w:t>
      </w:r>
    </w:p>
    <w:p w:rsidR="00070587" w:rsidRPr="002B15AA" w:rsidRDefault="00070587" w:rsidP="00070587">
      <w:pPr>
        <w:pStyle w:val="PL"/>
      </w:pPr>
      <w:r w:rsidRPr="002B15AA">
        <w:t xml:space="preserve">    &lt;restriction base="integer"&gt;</w:t>
      </w:r>
    </w:p>
    <w:p w:rsidR="00070587" w:rsidRPr="002B15AA" w:rsidRDefault="00070587" w:rsidP="00070587">
      <w:pPr>
        <w:pStyle w:val="PL"/>
      </w:pPr>
      <w:r w:rsidRPr="002B15AA">
        <w:t xml:space="preserve">      &lt;maxInclusive value="63"/&gt;</w:t>
      </w:r>
    </w:p>
    <w:p w:rsidR="00070587" w:rsidRPr="002B15AA" w:rsidRDefault="00070587" w:rsidP="00070587">
      <w:pPr>
        <w:pStyle w:val="PL"/>
      </w:pPr>
      <w:r w:rsidRPr="002B15AA">
        <w:t xml:space="preserve">      &lt;!-- The AMF Pointer is 6-bits length, defined in 23.003 --&gt;</w:t>
      </w:r>
    </w:p>
    <w:p w:rsidR="00070587" w:rsidRPr="002B15AA" w:rsidRDefault="00070587" w:rsidP="00070587">
      <w:pPr>
        <w:pStyle w:val="PL"/>
      </w:pPr>
      <w:r w:rsidRPr="002B15AA">
        <w:t xml:space="preserve">    &lt;/restriction&gt;</w:t>
      </w:r>
    </w:p>
    <w:p w:rsidR="00070587" w:rsidRPr="002B15AA" w:rsidDel="00BB6A81" w:rsidRDefault="00070587" w:rsidP="00070587">
      <w:pPr>
        <w:pStyle w:val="PL"/>
        <w:rPr>
          <w:del w:id="12" w:author="Huawei R00" w:date="2019-08-09T17:41:00Z"/>
        </w:rPr>
      </w:pPr>
      <w:r w:rsidRPr="002B15AA">
        <w:t xml:space="preserve">  &lt;/simpleType&gt; </w:t>
      </w:r>
      <w:del w:id="13" w:author="Huawei R00" w:date="2019-08-09T17:41:00Z">
        <w:r w:rsidRPr="002B15AA" w:rsidDel="00BB6A81">
          <w:delText xml:space="preserve"> </w:delText>
        </w:r>
      </w:del>
    </w:p>
    <w:p w:rsidR="00070587" w:rsidRPr="002B15AA" w:rsidRDefault="00070587" w:rsidP="00070587">
      <w:pPr>
        <w:pStyle w:val="PL"/>
      </w:pPr>
      <w:r w:rsidRPr="002B15AA">
        <w:t xml:space="preserve">  &lt;complexType name="N</w:t>
      </w:r>
      <w:r>
        <w:t>r</w:t>
      </w:r>
      <w:r w:rsidRPr="002B15AA">
        <w:t>TACList"&gt;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&lt;element name="tac" type="nn:N</w:t>
      </w:r>
      <w:r>
        <w:t>r</w:t>
      </w:r>
      <w:r w:rsidRPr="002B15AA">
        <w:t>Tac" minOccurs="0" maxOccurs="unbounded"/&gt;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name="NFProfileList"&gt;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name="nfProfile" type="ngc:NfProfile"/&gt;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name="NfProfile"&gt;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name="nfInstanceId" type="string"/&gt;</w:t>
      </w:r>
    </w:p>
    <w:p w:rsidR="00070587" w:rsidRPr="002B15AA" w:rsidRDefault="00070587" w:rsidP="00070587">
      <w:pPr>
        <w:pStyle w:val="PL"/>
      </w:pPr>
      <w:r w:rsidRPr="002B15AA">
        <w:t xml:space="preserve">      </w:t>
      </w:r>
      <w:r w:rsidRPr="002B15AA">
        <w:tab/>
        <w:t>&lt;!-- nfInstanceId is uuid of NF instance --&gt;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name="nfType" type="ngc:NfType"/&gt;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name="nfStatus" type="ngc:NfStatus"/&gt;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name="plmn" type="en:PLMNId"/&gt;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name="nfType" type="ngc:NfType"/&gt;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name="interPlmnFqdn"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name="ipv4Addresses"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name="ipv6Addresses"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name="ipv6Prefixes"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name="capacity"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name="udrInfo" type="ngc:UdrInfo"/&gt;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name="amfInfo" type="ngc:AmfInfo"/&gt;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name="smfInfo" type="ngc:SmfInfo"/&gt;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name="upfInfo" type="ngc:UpfInfo"/&gt;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name="nfServices" type="ngc:NfServices"/&gt;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Del="00663BB5" w:rsidRDefault="00070587" w:rsidP="00070587">
      <w:pPr>
        <w:pStyle w:val="PL"/>
        <w:rPr>
          <w:del w:id="14" w:author="Huawei R00" w:date="2019-08-09T20:01:00Z"/>
        </w:rPr>
      </w:pPr>
      <w:del w:id="15" w:author="Huawei R00" w:date="2019-08-09T20:01:00Z">
        <w:r w:rsidRPr="002B15AA" w:rsidDel="00663BB5">
          <w:delText xml:space="preserve">  &lt;complexType name="NfServices"&gt;</w:delText>
        </w:r>
      </w:del>
    </w:p>
    <w:p w:rsidR="00070587" w:rsidRPr="002B15AA" w:rsidDel="00663BB5" w:rsidRDefault="00070587" w:rsidP="00070587">
      <w:pPr>
        <w:pStyle w:val="PL"/>
        <w:rPr>
          <w:del w:id="16" w:author="Huawei R00" w:date="2019-08-09T20:01:00Z"/>
        </w:rPr>
      </w:pPr>
      <w:del w:id="17" w:author="Huawei R00" w:date="2019-08-09T20:01:00Z">
        <w:r w:rsidRPr="002B15AA" w:rsidDel="00663BB5">
          <w:delText xml:space="preserve">    &lt;sequence&gt;</w:delText>
        </w:r>
      </w:del>
    </w:p>
    <w:p w:rsidR="00070587" w:rsidRPr="002B15AA" w:rsidDel="00663BB5" w:rsidRDefault="00070587" w:rsidP="00070587">
      <w:pPr>
        <w:pStyle w:val="PL"/>
        <w:rPr>
          <w:del w:id="18" w:author="Huawei R00" w:date="2019-08-09T20:01:00Z"/>
        </w:rPr>
      </w:pPr>
      <w:del w:id="19" w:author="Huawei R00" w:date="2019-08-09T20:01:00Z">
        <w:r w:rsidRPr="002B15AA" w:rsidDel="00663BB5">
          <w:delText xml:space="preserve">      &lt;element name="serviceInstanceId" type="string"/&gt;</w:delText>
        </w:r>
      </w:del>
    </w:p>
    <w:p w:rsidR="00070587" w:rsidRPr="002B15AA" w:rsidDel="00663BB5" w:rsidRDefault="00070587" w:rsidP="00070587">
      <w:pPr>
        <w:pStyle w:val="PL"/>
        <w:rPr>
          <w:del w:id="20" w:author="Huawei R00" w:date="2019-08-09T20:01:00Z"/>
        </w:rPr>
      </w:pPr>
      <w:del w:id="21" w:author="Huawei R00" w:date="2019-08-09T20:01:00Z">
        <w:r w:rsidRPr="002B15AA" w:rsidDel="00663BB5">
          <w:delText xml:space="preserve">      &lt;element name="serviceName" type="string"/&gt;</w:delText>
        </w:r>
      </w:del>
    </w:p>
    <w:p w:rsidR="00070587" w:rsidRPr="002B15AA" w:rsidDel="00663BB5" w:rsidRDefault="00070587" w:rsidP="00070587">
      <w:pPr>
        <w:pStyle w:val="PL"/>
        <w:rPr>
          <w:del w:id="22" w:author="Huawei R00" w:date="2019-08-09T20:01:00Z"/>
        </w:rPr>
      </w:pPr>
      <w:del w:id="23" w:author="Huawei R00" w:date="2019-08-09T20:01:00Z">
        <w:r w:rsidRPr="002B15AA" w:rsidDel="00663BB5">
          <w:delText xml:space="preserve">      &lt;element name="version" type="string"/&gt;</w:delText>
        </w:r>
      </w:del>
    </w:p>
    <w:p w:rsidR="00070587" w:rsidRPr="002B15AA" w:rsidDel="00663BB5" w:rsidRDefault="00070587" w:rsidP="00070587">
      <w:pPr>
        <w:pStyle w:val="PL"/>
        <w:rPr>
          <w:del w:id="24" w:author="Huawei R00" w:date="2019-08-09T20:01:00Z"/>
        </w:rPr>
      </w:pPr>
      <w:del w:id="25" w:author="Huawei R00" w:date="2019-08-09T20:01:00Z">
        <w:r w:rsidRPr="002B15AA" w:rsidDel="00663BB5">
          <w:delText xml:space="preserve">      &lt;element name="schema" type="string"/&gt;</w:delText>
        </w:r>
      </w:del>
    </w:p>
    <w:p w:rsidR="00070587" w:rsidRPr="002B15AA" w:rsidDel="00663BB5" w:rsidRDefault="00070587" w:rsidP="00070587">
      <w:pPr>
        <w:pStyle w:val="PL"/>
        <w:rPr>
          <w:del w:id="26" w:author="Huawei R00" w:date="2019-08-09T20:01:00Z"/>
        </w:rPr>
      </w:pPr>
      <w:del w:id="27" w:author="Huawei R00" w:date="2019-08-09T20:01:00Z">
        <w:r w:rsidRPr="002B15AA" w:rsidDel="00663BB5">
          <w:delText xml:space="preserve">      &lt;element name="fqdn" type="string"/&gt;</w:delText>
        </w:r>
      </w:del>
    </w:p>
    <w:p w:rsidR="00070587" w:rsidRPr="002B15AA" w:rsidDel="00663BB5" w:rsidRDefault="00070587" w:rsidP="00070587">
      <w:pPr>
        <w:pStyle w:val="PL"/>
        <w:rPr>
          <w:del w:id="28" w:author="Huawei R00" w:date="2019-08-09T20:01:00Z"/>
        </w:rPr>
      </w:pPr>
      <w:del w:id="29" w:author="Huawei R00" w:date="2019-08-09T20:01:00Z">
        <w:r w:rsidRPr="002B15AA" w:rsidDel="00663BB5">
          <w:delText xml:space="preserve">      &lt;element name="interPlmnFqdn" type="string"/&gt;</w:delText>
        </w:r>
      </w:del>
    </w:p>
    <w:p w:rsidR="00070587" w:rsidRPr="002B15AA" w:rsidDel="00663BB5" w:rsidRDefault="00070587" w:rsidP="00070587">
      <w:pPr>
        <w:pStyle w:val="PL"/>
        <w:tabs>
          <w:tab w:val="clear" w:pos="768"/>
          <w:tab w:val="left" w:pos="605"/>
        </w:tabs>
        <w:rPr>
          <w:del w:id="30" w:author="Huawei R00" w:date="2019-08-09T20:01:00Z"/>
        </w:rPr>
      </w:pPr>
      <w:del w:id="31" w:author="Huawei R00" w:date="2019-08-09T20:01:00Z">
        <w:r w:rsidRPr="002B15AA" w:rsidDel="00663BB5">
          <w:tab/>
        </w:r>
        <w:r w:rsidRPr="002B15AA" w:rsidDel="00663BB5">
          <w:tab/>
        </w:r>
      </w:del>
      <w:del w:id="32" w:author="Huawei R00" w:date="2019-08-09T17:56:00Z">
        <w:r w:rsidRPr="002B15AA" w:rsidDel="00D7072A">
          <w:tab/>
        </w:r>
      </w:del>
      <w:del w:id="33" w:author="Huawei R00" w:date="2019-08-09T20:01:00Z">
        <w:r w:rsidRPr="002B15AA" w:rsidDel="00663BB5">
          <w:delText>&lt;element name="ipEndPoints" type="ngc:IpEndpoints"/&gt;</w:delText>
        </w:r>
      </w:del>
    </w:p>
    <w:p w:rsidR="00070587" w:rsidRPr="002B15AA" w:rsidDel="00663BB5" w:rsidRDefault="00070587" w:rsidP="00070587">
      <w:pPr>
        <w:pStyle w:val="PL"/>
        <w:tabs>
          <w:tab w:val="clear" w:pos="768"/>
          <w:tab w:val="left" w:pos="605"/>
        </w:tabs>
        <w:rPr>
          <w:del w:id="34" w:author="Huawei R00" w:date="2019-08-09T20:01:00Z"/>
        </w:rPr>
      </w:pPr>
      <w:del w:id="35" w:author="Huawei R00" w:date="2019-08-09T20:01:00Z">
        <w:r w:rsidRPr="002B15AA" w:rsidDel="00663BB5">
          <w:tab/>
        </w:r>
        <w:r w:rsidRPr="002B15AA" w:rsidDel="00663BB5">
          <w:tab/>
        </w:r>
      </w:del>
      <w:del w:id="36" w:author="Huawei R00" w:date="2019-08-09T17:57:00Z">
        <w:r w:rsidRPr="002B15AA" w:rsidDel="00D7072A">
          <w:tab/>
        </w:r>
      </w:del>
      <w:del w:id="37" w:author="Huawei R00" w:date="2019-08-09T20:01:00Z">
        <w:r w:rsidRPr="002B15AA" w:rsidDel="00663BB5">
          <w:delText>&lt;element name="apiPrefix" type="string"/&gt;</w:delText>
        </w:r>
      </w:del>
    </w:p>
    <w:p w:rsidR="00070587" w:rsidRPr="002B15AA" w:rsidDel="00663BB5" w:rsidRDefault="00070587" w:rsidP="00070587">
      <w:pPr>
        <w:pStyle w:val="PL"/>
        <w:rPr>
          <w:del w:id="38" w:author="Huawei R00" w:date="2019-08-09T20:01:00Z"/>
        </w:rPr>
      </w:pPr>
      <w:del w:id="39" w:author="Huawei R00" w:date="2019-08-09T20:01:00Z">
        <w:r w:rsidRPr="002B15AA" w:rsidDel="00663BB5">
          <w:delText xml:space="preserve">      &lt;element name="defaultNotificationSubscriptions" type="ngc:DefaultNotificationSubscriptions"/&gt;</w:delText>
        </w:r>
      </w:del>
    </w:p>
    <w:p w:rsidR="00070587" w:rsidRPr="002B15AA" w:rsidDel="00663BB5" w:rsidRDefault="00070587" w:rsidP="00070587">
      <w:pPr>
        <w:pStyle w:val="PL"/>
        <w:tabs>
          <w:tab w:val="clear" w:pos="768"/>
          <w:tab w:val="clear" w:pos="1152"/>
          <w:tab w:val="left" w:pos="605"/>
        </w:tabs>
        <w:rPr>
          <w:del w:id="40" w:author="Huawei R00" w:date="2019-08-09T20:01:00Z"/>
        </w:rPr>
      </w:pPr>
      <w:del w:id="41" w:author="Huawei R00" w:date="2019-08-09T20:01:00Z">
        <w:r w:rsidRPr="002B15AA" w:rsidDel="00663BB5">
          <w:tab/>
        </w:r>
        <w:r w:rsidRPr="002B15AA" w:rsidDel="00663BB5">
          <w:tab/>
        </w:r>
      </w:del>
      <w:del w:id="42" w:author="Huawei R00" w:date="2019-08-09T17:57:00Z">
        <w:r w:rsidRPr="002B15AA" w:rsidDel="00D7072A">
          <w:tab/>
        </w:r>
      </w:del>
      <w:del w:id="43" w:author="Huawei R00" w:date="2019-08-09T20:01:00Z">
        <w:r w:rsidRPr="002B15AA" w:rsidDel="00663BB5">
          <w:delText>&lt;element name="allowedPlmns" type="en:PLMNIdList"/&gt;</w:delText>
        </w:r>
      </w:del>
    </w:p>
    <w:p w:rsidR="00070587" w:rsidRPr="002B15AA" w:rsidDel="00663BB5" w:rsidRDefault="00070587" w:rsidP="00070587">
      <w:pPr>
        <w:pStyle w:val="PL"/>
        <w:tabs>
          <w:tab w:val="clear" w:pos="768"/>
          <w:tab w:val="left" w:pos="605"/>
        </w:tabs>
        <w:rPr>
          <w:del w:id="44" w:author="Huawei R00" w:date="2019-08-09T20:01:00Z"/>
        </w:rPr>
      </w:pPr>
      <w:del w:id="45" w:author="Huawei R00" w:date="2019-08-09T20:01:00Z">
        <w:r w:rsidRPr="002B15AA" w:rsidDel="00663BB5">
          <w:tab/>
        </w:r>
        <w:r w:rsidRPr="002B15AA" w:rsidDel="00663BB5">
          <w:tab/>
        </w:r>
      </w:del>
      <w:del w:id="46" w:author="Huawei R00" w:date="2019-08-09T17:57:00Z">
        <w:r w:rsidRPr="002B15AA" w:rsidDel="00D7072A">
          <w:tab/>
        </w:r>
      </w:del>
      <w:del w:id="47" w:author="Huawei R00" w:date="2019-08-09T20:01:00Z">
        <w:r w:rsidRPr="002B15AA" w:rsidDel="00663BB5">
          <w:delText>&lt;element name="allowedNfTypes" type="ngc:NFTypeList"/&gt;</w:delText>
        </w:r>
      </w:del>
    </w:p>
    <w:p w:rsidR="00070587" w:rsidRPr="002B15AA" w:rsidDel="00663BB5" w:rsidRDefault="00070587" w:rsidP="00070587">
      <w:pPr>
        <w:pStyle w:val="PL"/>
        <w:rPr>
          <w:del w:id="48" w:author="Huawei R00" w:date="2019-08-09T20:01:00Z"/>
        </w:rPr>
      </w:pPr>
      <w:del w:id="49" w:author="Huawei R00" w:date="2019-08-09T20:01:00Z">
        <w:r w:rsidRPr="002B15AA" w:rsidDel="00663BB5">
          <w:delText xml:space="preserve">      &lt;element name="allowedNssais" type="ngc:Nssai"/&gt;</w:delText>
        </w:r>
      </w:del>
    </w:p>
    <w:p w:rsidR="00070587" w:rsidRPr="002B15AA" w:rsidDel="00663BB5" w:rsidRDefault="00070587" w:rsidP="00070587">
      <w:pPr>
        <w:pStyle w:val="PL"/>
        <w:rPr>
          <w:del w:id="50" w:author="Huawei R00" w:date="2019-08-09T20:01:00Z"/>
        </w:rPr>
      </w:pPr>
      <w:del w:id="51" w:author="Huawei R00" w:date="2019-08-09T20:01:00Z">
        <w:r w:rsidRPr="002B15AA" w:rsidDel="00663BB5">
          <w:tab/>
        </w:r>
        <w:r w:rsidRPr="002B15AA" w:rsidDel="00663BB5">
          <w:tab/>
        </w:r>
      </w:del>
      <w:del w:id="52" w:author="Huawei R00" w:date="2019-08-09T17:56:00Z">
        <w:r w:rsidRPr="002B15AA" w:rsidDel="00D7072A">
          <w:tab/>
          <w:delText>&lt;element name="capacity" type="string"/&gt;</w:delText>
        </w:r>
      </w:del>
    </w:p>
    <w:p w:rsidR="00070587" w:rsidRPr="002B15AA" w:rsidDel="00663BB5" w:rsidRDefault="00070587" w:rsidP="00070587">
      <w:pPr>
        <w:pStyle w:val="PL"/>
        <w:tabs>
          <w:tab w:val="clear" w:pos="384"/>
          <w:tab w:val="left" w:pos="550"/>
        </w:tabs>
        <w:rPr>
          <w:del w:id="53" w:author="Huawei R00" w:date="2019-08-09T20:01:00Z"/>
        </w:rPr>
      </w:pPr>
      <w:del w:id="54" w:author="Huawei R00" w:date="2019-08-09T20:01:00Z">
        <w:r w:rsidRPr="002B15AA" w:rsidDel="00663BB5">
          <w:tab/>
        </w:r>
      </w:del>
      <w:del w:id="55" w:author="Huawei R00" w:date="2019-08-09T17:57:00Z">
        <w:r w:rsidRPr="002B15AA" w:rsidDel="00D7072A">
          <w:tab/>
        </w:r>
        <w:r w:rsidRPr="002B15AA" w:rsidDel="00D7072A">
          <w:tab/>
        </w:r>
      </w:del>
      <w:del w:id="56" w:author="Huawei R00" w:date="2019-08-09T20:01:00Z">
        <w:r w:rsidRPr="002B15AA" w:rsidDel="00663BB5">
          <w:delText>&lt;element name="supportedFeatures" type="string"/&gt;</w:delText>
        </w:r>
      </w:del>
    </w:p>
    <w:p w:rsidR="00070587" w:rsidRPr="002B15AA" w:rsidDel="00663BB5" w:rsidRDefault="00070587" w:rsidP="00070587">
      <w:pPr>
        <w:pStyle w:val="PL"/>
        <w:rPr>
          <w:del w:id="57" w:author="Huawei R00" w:date="2019-08-09T20:01:00Z"/>
        </w:rPr>
      </w:pPr>
      <w:del w:id="58" w:author="Huawei R00" w:date="2019-08-09T20:01:00Z">
        <w:r w:rsidRPr="002B15AA" w:rsidDel="00663BB5">
          <w:delText xml:space="preserve">    &lt;/sequence&gt;</w:delText>
        </w:r>
      </w:del>
    </w:p>
    <w:p w:rsidR="00070587" w:rsidRPr="002B15AA" w:rsidDel="00663BB5" w:rsidRDefault="00070587" w:rsidP="00070587">
      <w:pPr>
        <w:pStyle w:val="PL"/>
        <w:rPr>
          <w:del w:id="59" w:author="Huawei R00" w:date="2019-08-09T20:01:00Z"/>
        </w:rPr>
      </w:pPr>
      <w:del w:id="60" w:author="Huawei R00" w:date="2019-08-09T20:01:00Z">
        <w:r w:rsidRPr="002B15AA" w:rsidDel="00663BB5">
          <w:delText xml:space="preserve">  &lt;/complexType&gt;</w:delText>
        </w:r>
      </w:del>
    </w:p>
    <w:p w:rsidR="00070587" w:rsidRPr="002B15AA" w:rsidRDefault="00070587" w:rsidP="00070587">
      <w:pPr>
        <w:pStyle w:val="PL"/>
      </w:pPr>
      <w:bookmarkStart w:id="61" w:name="_GoBack"/>
      <w:bookmarkEnd w:id="61"/>
      <w:r w:rsidRPr="002B15AA">
        <w:t xml:space="preserve">  &lt;simpleType name="NfType"&gt;</w:t>
      </w:r>
    </w:p>
    <w:p w:rsidR="00070587" w:rsidRPr="002B15AA" w:rsidRDefault="00070587" w:rsidP="00070587">
      <w:pPr>
        <w:pStyle w:val="PL"/>
      </w:pPr>
      <w:r w:rsidRPr="002B15AA">
        <w:t xml:space="preserve">    &lt;restriction base="string"&gt;</w:t>
      </w:r>
    </w:p>
    <w:p w:rsidR="00070587" w:rsidRPr="002B15AA" w:rsidRDefault="00070587" w:rsidP="00070587">
      <w:pPr>
        <w:pStyle w:val="PL"/>
      </w:pPr>
      <w:r w:rsidRPr="002B15AA">
        <w:t xml:space="preserve">      &lt;!-- NF name is defined in TS 23.501 --&gt;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value="NRF"/&gt;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value="UDM"/&gt;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value="AMF"/&gt;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value="SMF"/&gt;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value="AUSF"/&gt;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value="NEF"/&gt;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value="PCF"/&gt;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value="SMSF"/&gt;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value="NSSF"/&gt;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value="UDR"/&gt;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value="LMF"/&gt;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value="GMLC"/&gt;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value="5GEIR"/&gt;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value="SEPP"/&gt;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value="UPF"/&gt;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value="N3IWF"/&gt;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value="AF"/&gt;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value="UDSF"/&gt;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value="DN"/&gt;</w:t>
      </w:r>
    </w:p>
    <w:p w:rsidR="00070587" w:rsidRPr="002B15AA" w:rsidRDefault="00070587" w:rsidP="00070587">
      <w:pPr>
        <w:pStyle w:val="PL"/>
      </w:pPr>
      <w:r w:rsidRPr="002B15AA">
        <w:t xml:space="preserve">    &lt;/restriction&gt;</w:t>
      </w:r>
    </w:p>
    <w:p w:rsidR="00070587" w:rsidRPr="002B15AA" w:rsidRDefault="00070587" w:rsidP="00070587">
      <w:pPr>
        <w:pStyle w:val="PL"/>
      </w:pPr>
      <w:r w:rsidRPr="002B15AA">
        <w:t xml:space="preserve">  &lt;/simpleType&gt;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name="NFTypeList"&gt;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name="NFType" type="ngc:NfType"/&gt;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&lt;complexType name="IpEndpoints"&gt;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name="ipEndPoint" type="nn:IpEndPoint"/&gt;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name="UdrInfo"&gt;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name="supiRange" type="ngc:SupiRange"/&gt;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name="SupiRange"&gt;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name="start"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name="end"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name="pattern" type="string"/&gt;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name="AmfInfo"&gt;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name="amfSetId" type="ngc:AmfSetId"/&gt;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name="SmfInfo"&gt;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name="dnn" type="string"/&gt;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name="UpfInfo"&gt;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name="snssaiUpfInfo" type="ngc:SnssaiUpfInfo"/&gt;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name="SnssaiUpfInfo"&gt;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name="sNssai" type="ngc:SNssai"/&gt;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name="dnnUpfInfoList" type="ngc:DnnUpfInfoList"/&gt;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name="DnnUpfInfoList"&gt;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name="dnn" type="string"/&gt;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name="DefaultNotificationSubscription"&gt;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name="notificationType" type="ngc:NotificationType"/&gt;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name="callbackUri"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name="n1MessageClass" type="string"/&gt;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name="n2InformationClass" type="string"/&gt;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&lt;simpleType name="NotificationType"&gt;</w:t>
      </w:r>
    </w:p>
    <w:p w:rsidR="00070587" w:rsidRPr="002B15AA" w:rsidRDefault="00070587" w:rsidP="00070587">
      <w:pPr>
        <w:pStyle w:val="PL"/>
      </w:pPr>
      <w:r w:rsidRPr="002B15AA">
        <w:t xml:space="preserve">    &lt;restriction base="string"&gt;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value="N1_MESSAGES"/&gt;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value="N2_INFORMATION"/&gt;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value="LOCATION_NOTIFICATION"/&gt;</w:t>
      </w:r>
    </w:p>
    <w:p w:rsidR="00070587" w:rsidRPr="002B15AA" w:rsidRDefault="00070587" w:rsidP="00070587">
      <w:pPr>
        <w:pStyle w:val="PL"/>
      </w:pPr>
      <w:r w:rsidRPr="002B15AA">
        <w:t xml:space="preserve">    &lt;/restriction&gt;</w:t>
      </w:r>
    </w:p>
    <w:p w:rsidR="00070587" w:rsidRPr="002B15AA" w:rsidRDefault="00070587" w:rsidP="00070587">
      <w:pPr>
        <w:pStyle w:val="PL"/>
      </w:pPr>
      <w:r w:rsidRPr="002B15AA">
        <w:t xml:space="preserve">  &lt;/simpleType&gt;</w:t>
      </w:r>
    </w:p>
    <w:p w:rsidR="00070587" w:rsidRPr="002B15AA" w:rsidRDefault="00070587" w:rsidP="00070587">
      <w:pPr>
        <w:pStyle w:val="PL"/>
      </w:pPr>
      <w:r w:rsidRPr="002B15AA">
        <w:t xml:space="preserve">  &lt;simpleType name="TransportProtocol"&gt;</w:t>
      </w:r>
    </w:p>
    <w:p w:rsidR="00070587" w:rsidRPr="002B15AA" w:rsidRDefault="00070587" w:rsidP="00070587">
      <w:pPr>
        <w:pStyle w:val="PL"/>
      </w:pPr>
      <w:r w:rsidRPr="002B15AA">
        <w:t xml:space="preserve">    &lt;restriction base="string"&gt;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value="TCP"/&gt;</w:t>
      </w:r>
    </w:p>
    <w:p w:rsidR="00070587" w:rsidRPr="002B15AA" w:rsidRDefault="00070587" w:rsidP="00070587">
      <w:pPr>
        <w:pStyle w:val="PL"/>
      </w:pPr>
      <w:r w:rsidRPr="002B15AA">
        <w:t xml:space="preserve">    &lt;/restriction&gt;</w:t>
      </w:r>
    </w:p>
    <w:p w:rsidR="00070587" w:rsidRPr="002B15AA" w:rsidRDefault="00070587" w:rsidP="00070587">
      <w:pPr>
        <w:pStyle w:val="PL"/>
      </w:pPr>
      <w:r w:rsidRPr="002B15AA">
        <w:t xml:space="preserve">  &lt;/simpleType&gt;</w:t>
      </w:r>
    </w:p>
    <w:p w:rsidR="00070587" w:rsidRPr="002B15AA" w:rsidRDefault="00070587" w:rsidP="00070587">
      <w:pPr>
        <w:pStyle w:val="PL"/>
      </w:pPr>
      <w:r w:rsidRPr="002B15AA">
        <w:t xml:space="preserve">  &lt;simpleType name="NfStatus"&gt;</w:t>
      </w:r>
    </w:p>
    <w:p w:rsidR="00070587" w:rsidRPr="002B15AA" w:rsidRDefault="00070587" w:rsidP="00070587">
      <w:pPr>
        <w:pStyle w:val="PL"/>
      </w:pPr>
      <w:r w:rsidRPr="002B15AA">
        <w:t xml:space="preserve">    &lt;restriction base="string"&gt;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value="REGISTERED"/&gt;</w:t>
      </w:r>
    </w:p>
    <w:p w:rsidR="00070587" w:rsidRPr="002B15AA" w:rsidRDefault="00070587" w:rsidP="00070587">
      <w:pPr>
        <w:pStyle w:val="PL"/>
      </w:pPr>
      <w:r w:rsidRPr="002B15AA">
        <w:t xml:space="preserve">      &lt;enumeration value="SUSPENDED"/&gt;</w:t>
      </w:r>
    </w:p>
    <w:p w:rsidR="00070587" w:rsidRPr="002B15AA" w:rsidRDefault="00070587" w:rsidP="00070587">
      <w:pPr>
        <w:pStyle w:val="PL"/>
      </w:pPr>
      <w:r w:rsidRPr="002B15AA">
        <w:t xml:space="preserve">    &lt;/restriction&gt;</w:t>
      </w:r>
    </w:p>
    <w:p w:rsidR="00070587" w:rsidRPr="002B15AA" w:rsidRDefault="00070587" w:rsidP="00070587">
      <w:pPr>
        <w:pStyle w:val="PL"/>
      </w:pPr>
      <w:r w:rsidRPr="002B15AA">
        <w:t xml:space="preserve">  &lt;/simpleType&gt;</w:t>
      </w:r>
    </w:p>
    <w:p w:rsidR="00070587" w:rsidRPr="002B15AA" w:rsidRDefault="00070587" w:rsidP="00070587">
      <w:pPr>
        <w:pStyle w:val="PL"/>
      </w:pPr>
      <w:r w:rsidRPr="002B15AA">
        <w:t xml:space="preserve">  &lt;complexType name="NfRegistrationData"&gt;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name="heartBeatTimer" type="integer"/&gt;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name="nfProfile" type="ngc:NfProfile"/&gt;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  </w:t>
      </w:r>
    </w:p>
    <w:p w:rsidR="00070587" w:rsidRPr="002B15AA" w:rsidRDefault="00070587" w:rsidP="00070587">
      <w:pPr>
        <w:pStyle w:val="PL"/>
      </w:pPr>
      <w:r w:rsidRPr="002B15AA">
        <w:t xml:space="preserve">  &lt;complexType name="NSILdList"&gt;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name="nSIId" type="string"/&gt;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  &lt;!-- NSI Id is defined in TS 29.531 --&gt;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  </w:t>
      </w:r>
    </w:p>
    <w:p w:rsidR="00070587" w:rsidRPr="002B15AA" w:rsidRDefault="00070587" w:rsidP="00070587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name="sNssai" type="ngc:SNssai"/&gt;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  </w:t>
      </w:r>
    </w:p>
    <w:p w:rsidR="00070587" w:rsidRPr="002B15AA" w:rsidRDefault="00070587" w:rsidP="00070587">
      <w:pPr>
        <w:pStyle w:val="PL"/>
      </w:pPr>
      <w:r w:rsidRPr="002B15AA">
        <w:t xml:space="preserve">  &lt;complexType name="SNssai"&gt;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name="sst" type="ngc:Sst"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name="sd" type="ngc:Sd"/&gt;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&lt;simpleType name="Sst"&gt;</w:t>
      </w:r>
    </w:p>
    <w:p w:rsidR="00070587" w:rsidRPr="002B15AA" w:rsidRDefault="00070587" w:rsidP="00070587">
      <w:pPr>
        <w:pStyle w:val="PL"/>
      </w:pPr>
      <w:r w:rsidRPr="002B15AA">
        <w:t xml:space="preserve">    &lt;restriction base="integer"&gt;</w:t>
      </w:r>
    </w:p>
    <w:p w:rsidR="00070587" w:rsidRPr="002B15AA" w:rsidRDefault="00070587" w:rsidP="00070587">
      <w:pPr>
        <w:pStyle w:val="PL"/>
      </w:pPr>
      <w:r w:rsidRPr="002B15AA">
        <w:t xml:space="preserve">      &lt;maxInclusive value="255"/&gt;</w:t>
      </w:r>
    </w:p>
    <w:p w:rsidR="00070587" w:rsidRPr="002B15AA" w:rsidRDefault="00070587" w:rsidP="00070587">
      <w:pPr>
        <w:pStyle w:val="PL"/>
      </w:pPr>
      <w:r w:rsidRPr="002B15AA">
        <w:t xml:space="preserve">      &lt;!-- SST is 1-octets length and defined in TS 23.003 --&gt;</w:t>
      </w:r>
    </w:p>
    <w:p w:rsidR="00070587" w:rsidRPr="002B15AA" w:rsidRDefault="00070587" w:rsidP="00070587">
      <w:pPr>
        <w:pStyle w:val="PL"/>
      </w:pPr>
      <w:r w:rsidRPr="002B15AA">
        <w:t xml:space="preserve">    &lt;/restriction&gt;</w:t>
      </w:r>
    </w:p>
    <w:p w:rsidR="00070587" w:rsidRPr="002B15AA" w:rsidRDefault="00070587" w:rsidP="00070587">
      <w:pPr>
        <w:pStyle w:val="PL"/>
      </w:pPr>
      <w:r w:rsidRPr="002B15AA">
        <w:t xml:space="preserve">  &lt;/simpleType&gt;  </w:t>
      </w:r>
    </w:p>
    <w:p w:rsidR="00070587" w:rsidRPr="002B15AA" w:rsidRDefault="00070587" w:rsidP="00070587">
      <w:pPr>
        <w:pStyle w:val="PL"/>
      </w:pPr>
      <w:r w:rsidRPr="002B15AA">
        <w:t xml:space="preserve">  &lt;simpleType name="Sd"&gt;</w:t>
      </w:r>
    </w:p>
    <w:p w:rsidR="00070587" w:rsidRPr="002B15AA" w:rsidRDefault="00070587" w:rsidP="00070587">
      <w:pPr>
        <w:pStyle w:val="PL"/>
      </w:pPr>
      <w:r w:rsidRPr="002B15AA">
        <w:t xml:space="preserve">    &lt;restriction base="integer"&gt;</w:t>
      </w:r>
    </w:p>
    <w:p w:rsidR="00070587" w:rsidRPr="002B15AA" w:rsidRDefault="00070587" w:rsidP="00070587">
      <w:pPr>
        <w:pStyle w:val="PL"/>
      </w:pPr>
      <w:r w:rsidRPr="002B15AA">
        <w:t xml:space="preserve">      &lt;maxInclusive value="65535"/&gt;</w:t>
      </w:r>
    </w:p>
    <w:p w:rsidR="00070587" w:rsidRPr="002B15AA" w:rsidRDefault="00070587" w:rsidP="00070587">
      <w:pPr>
        <w:pStyle w:val="PL"/>
      </w:pPr>
      <w:r w:rsidRPr="002B15AA">
        <w:t xml:space="preserve">      &lt;!-- SST is 2-octets length and defined in TS 23.003 --&gt;</w:t>
      </w:r>
    </w:p>
    <w:p w:rsidR="00070587" w:rsidRPr="002B15AA" w:rsidRDefault="00070587" w:rsidP="00070587">
      <w:pPr>
        <w:pStyle w:val="PL"/>
      </w:pPr>
      <w:r w:rsidRPr="002B15AA">
        <w:t xml:space="preserve">    &lt;/restriction&gt;</w:t>
      </w:r>
    </w:p>
    <w:p w:rsidR="00070587" w:rsidRPr="002B15AA" w:rsidDel="00D000C8" w:rsidRDefault="00070587" w:rsidP="00070587">
      <w:pPr>
        <w:pStyle w:val="PL"/>
        <w:rPr>
          <w:del w:id="62" w:author="Huawei R00" w:date="2019-08-09T19:02:00Z"/>
        </w:rPr>
      </w:pPr>
      <w:r w:rsidRPr="002B15AA">
        <w:t xml:space="preserve">  &lt;/simpleType&gt;  </w:t>
      </w:r>
    </w:p>
    <w:p w:rsidR="00070587" w:rsidRPr="002B15AA" w:rsidRDefault="00070587" w:rsidP="00070587">
      <w:pPr>
        <w:pStyle w:val="PL"/>
      </w:pPr>
      <w:r w:rsidRPr="002B15AA">
        <w:t xml:space="preserve">  &lt;complexType name="SBIServiceList"&gt;</w:t>
      </w:r>
    </w:p>
    <w:p w:rsidR="00070587" w:rsidRPr="002B15AA" w:rsidRDefault="00070587" w:rsidP="00070587">
      <w:pPr>
        <w:pStyle w:val="PL"/>
      </w:pPr>
      <w:r w:rsidRPr="002B15AA">
        <w:t xml:space="preserve">    &lt;sequence&gt;</w:t>
      </w:r>
    </w:p>
    <w:p w:rsidR="00070587" w:rsidRPr="002B15AA" w:rsidRDefault="00070587" w:rsidP="00070587">
      <w:pPr>
        <w:pStyle w:val="PL"/>
      </w:pPr>
      <w:r w:rsidRPr="002B15AA">
        <w:t xml:space="preserve">      &lt;element name="nfServices" type="ngc:NfServices"/&gt;</w:t>
      </w:r>
    </w:p>
    <w:p w:rsidR="00070587" w:rsidRPr="002B15AA" w:rsidRDefault="00070587" w:rsidP="00070587">
      <w:pPr>
        <w:pStyle w:val="PL"/>
      </w:pPr>
      <w:r w:rsidRPr="002B15AA">
        <w:t xml:space="preserve">    &lt;/sequence&gt;</w:t>
      </w:r>
    </w:p>
    <w:p w:rsidR="00070587" w:rsidRPr="002B15AA" w:rsidRDefault="00070587" w:rsidP="00070587">
      <w:pPr>
        <w:pStyle w:val="PL"/>
      </w:pPr>
      <w:r w:rsidRPr="002B15AA">
        <w:t xml:space="preserve">  &lt;/complexType&gt;  </w:t>
      </w:r>
    </w:p>
    <w:p w:rsidR="00070587" w:rsidRPr="002B15AA" w:rsidDel="0058456F" w:rsidRDefault="00070587" w:rsidP="00070587">
      <w:pPr>
        <w:pStyle w:val="PL"/>
        <w:rPr>
          <w:del w:id="63" w:author="Huawei R00" w:date="2019-08-09T19:22:00Z"/>
        </w:rPr>
      </w:pPr>
      <w:del w:id="64" w:author="Huawei R00" w:date="2019-08-09T19:22:00Z">
        <w:r w:rsidRPr="002B15AA" w:rsidDel="0058456F">
          <w:delText xml:space="preserve">  &lt;simpleType name="WeightFactor"&gt;</w:delText>
        </w:r>
      </w:del>
    </w:p>
    <w:p w:rsidR="00070587" w:rsidRPr="002B15AA" w:rsidDel="0058456F" w:rsidRDefault="00070587" w:rsidP="00070587">
      <w:pPr>
        <w:pStyle w:val="PL"/>
        <w:rPr>
          <w:del w:id="65" w:author="Huawei R00" w:date="2019-08-09T19:22:00Z"/>
        </w:rPr>
      </w:pPr>
      <w:del w:id="66" w:author="Huawei R00" w:date="2019-08-09T19:22:00Z">
        <w:r w:rsidRPr="002B15AA" w:rsidDel="0058456F">
          <w:delText xml:space="preserve">    &lt;restriction base="integer"&gt;</w:delText>
        </w:r>
      </w:del>
    </w:p>
    <w:p w:rsidR="00070587" w:rsidRPr="002B15AA" w:rsidDel="0058456F" w:rsidRDefault="00070587" w:rsidP="00070587">
      <w:pPr>
        <w:pStyle w:val="PL"/>
        <w:rPr>
          <w:del w:id="67" w:author="Huawei R00" w:date="2019-08-09T19:22:00Z"/>
        </w:rPr>
      </w:pPr>
      <w:del w:id="68" w:author="Huawei R00" w:date="2019-08-09T19:22:00Z">
        <w:r w:rsidRPr="002B15AA" w:rsidDel="0058456F">
          <w:delText xml:space="preserve">    &lt;/restriction&gt;</w:delText>
        </w:r>
      </w:del>
    </w:p>
    <w:p w:rsidR="00070587" w:rsidRPr="002B15AA" w:rsidDel="0058456F" w:rsidRDefault="00070587" w:rsidP="00070587">
      <w:pPr>
        <w:pStyle w:val="PL"/>
        <w:rPr>
          <w:del w:id="69" w:author="Huawei R00" w:date="2019-08-09T19:22:00Z"/>
        </w:rPr>
      </w:pPr>
      <w:del w:id="70" w:author="Huawei R00" w:date="2019-08-09T19:22:00Z">
        <w:r w:rsidRPr="002B15AA" w:rsidDel="0058456F">
          <w:delText xml:space="preserve">  &lt;/simpleType&gt; </w:delText>
        </w:r>
      </w:del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name="AMFFunction"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>
      <w:pPr>
        <w:pStyle w:val="PL"/>
        <w:tabs>
          <w:tab w:val="clear" w:pos="1920"/>
          <w:tab w:val="left" w:pos="1760"/>
        </w:tabs>
        <w:pPrChange w:id="71" w:author="Huawei R00" w:date="2019-08-09T19:02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name="aMFIdentifier" type="ngc:aMFIdentifier"/&gt;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name="sBISerivceList" type="ngc:SBIServiceList"/&gt;</w:t>
      </w:r>
    </w:p>
    <w:p w:rsidR="00070587" w:rsidRPr="002B15AA" w:rsidDel="00D016F6" w:rsidRDefault="00070587" w:rsidP="00070587">
      <w:pPr>
        <w:pStyle w:val="PL"/>
        <w:rPr>
          <w:del w:id="72" w:author="Huawei R00" w:date="2019-08-09T19:23:00Z"/>
        </w:rPr>
      </w:pPr>
      <w:del w:id="73" w:author="Huawei R00" w:date="2019-08-09T19:23:00Z">
        <w:r w:rsidRPr="002B15AA" w:rsidDel="00D016F6">
          <w:delText xml:space="preserve">                  &lt;element name="weightFactor" type="ngc:WeightFactor"/&gt;</w:delText>
        </w:r>
      </w:del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name="aMFSet" type="xn:dn" minOccurs="0"/&gt;                  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ref="ngc:EP_N2"/&gt;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ref="ngc:EP_N8"/&gt;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ref="ngc:EP_N11"/&gt;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ref="ngc:EP_N12"/&gt;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ref="ngc:EP_N14"/&gt;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ref="ngc:EP_N15"/&gt;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ref="ngc:EP_N17"/&gt;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ref="ngc:EP_N22"/&gt;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ref="ngc:EP_N26"/&gt;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ref="ngc:EP_N20"/&gt;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ref="ngc:EP_NLS"/&gt;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ref="ngc:EP_NLG"/&gt;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&lt;/element&gt;</w:t>
      </w:r>
    </w:p>
    <w:p w:rsidR="00070587" w:rsidRDefault="00070587" w:rsidP="00070587">
      <w:pPr>
        <w:pStyle w:val="PL"/>
        <w:rPr>
          <w:ins w:id="74" w:author="Huawei R00" w:date="2019-08-09T19:05:00Z"/>
        </w:rPr>
      </w:pPr>
      <w:r w:rsidRPr="002B15AA">
        <w:t xml:space="preserve">  </w:t>
      </w:r>
    </w:p>
    <w:p w:rsidR="00070587" w:rsidRPr="002B15AA" w:rsidRDefault="00070587" w:rsidP="00070587">
      <w:pPr>
        <w:pStyle w:val="PL"/>
      </w:pPr>
      <w:r w:rsidRPr="002B15AA">
        <w:lastRenderedPageBreak/>
        <w:t>&lt;element name="SMFFunction"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>
      <w:pPr>
        <w:pStyle w:val="PL"/>
        <w:tabs>
          <w:tab w:val="clear" w:pos="1920"/>
          <w:tab w:val="left" w:pos="1760"/>
        </w:tabs>
        <w:pPrChange w:id="75" w:author="Huawei R00" w:date="2019-08-09T19:05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name="sBISerivceList" type="ngc:SBIServiceList"/&gt;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ref="ngc:EP_N4"/&gt;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ref="ngc:EP_N10"/&gt;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ref="ngc:EP_N11"/&gt;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ref="ngc:EP_N7"/&gt;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ref="ngc:EP_N16"/&gt;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ref="ngc:EP_S5C"/&gt;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&lt;/element&gt;</w:t>
      </w:r>
    </w:p>
    <w:p w:rsidR="00070587" w:rsidRDefault="00070587" w:rsidP="00070587">
      <w:pPr>
        <w:pStyle w:val="PL"/>
        <w:rPr>
          <w:ins w:id="76" w:author="Huawei R00" w:date="2019-08-09T19:05:00Z"/>
        </w:rPr>
      </w:pPr>
      <w:r w:rsidRPr="002B15AA">
        <w:t xml:space="preserve">  </w:t>
      </w:r>
    </w:p>
    <w:p w:rsidR="00070587" w:rsidRPr="002B15AA" w:rsidRDefault="00070587">
      <w:pPr>
        <w:pStyle w:val="PL"/>
        <w:ind w:firstLineChars="100" w:firstLine="160"/>
        <w:pPrChange w:id="77" w:author="Huawei R00" w:date="2019-08-09T19:05:00Z">
          <w:pPr>
            <w:pStyle w:val="PL"/>
          </w:pPr>
        </w:pPrChange>
      </w:pPr>
      <w:r w:rsidRPr="002B15AA">
        <w:t>&lt;element name="UPFFunction"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>
      <w:pPr>
        <w:pStyle w:val="PL"/>
        <w:tabs>
          <w:tab w:val="clear" w:pos="1920"/>
          <w:tab w:val="left" w:pos="1760"/>
        </w:tabs>
        <w:pPrChange w:id="78" w:author="Huawei R00" w:date="2019-08-09T19:06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ref="ngc:EP_N4"/&gt;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ref="ngc:EP_N3"/&gt;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ref="ngc:EP_N9"/&gt;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ref="ngc:EP_S5U"/&gt;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ref="ngc:EP_N6"/&gt;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79" w:author="Huawei R00" w:date="2019-08-09T19:06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name="N3IWFFunction"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>
      <w:pPr>
        <w:pStyle w:val="PL"/>
        <w:tabs>
          <w:tab w:val="clear" w:pos="1920"/>
          <w:tab w:val="left" w:pos="1760"/>
        </w:tabs>
        <w:pPrChange w:id="80" w:author="Huawei R00" w:date="2019-08-09T19:07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ref="ngc:EP_N2"/&gt;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ref="ngc:EP_N3"/&gt;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81" w:author="Huawei R00" w:date="2019-08-09T19:07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name="PCFFunction"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>
      <w:pPr>
        <w:pStyle w:val="PL"/>
        <w:tabs>
          <w:tab w:val="clear" w:pos="1920"/>
          <w:tab w:val="left" w:pos="1760"/>
        </w:tabs>
        <w:pPrChange w:id="82" w:author="Huawei R00" w:date="2019-08-09T19:07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 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 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name="sBISerivceList" type="ngc:SBIServiceList"/&gt;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ref="ngc:EP_N7"/&gt;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ref="ngc:EP_N15"/&gt;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ref="ngc:EP_N16"/&gt;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ref="ngc:EP_N5"/&gt;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ref="ngc:EP_Rx"/&gt;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83" w:author="Huawei R00" w:date="2019-08-09T19:08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name="AUSFFunction"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ref="ngc:EP_N12"/&gt;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ref="ngc:EP_N13"/&gt;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84" w:author="Huawei R00" w:date="2019-08-09T19:08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name="UDMFunction"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>
      <w:pPr>
        <w:pStyle w:val="PL"/>
        <w:tabs>
          <w:tab w:val="clear" w:pos="1920"/>
          <w:tab w:val="left" w:pos="1760"/>
        </w:tabs>
        <w:pPrChange w:id="85" w:author="Huawei R00" w:date="2019-08-09T19:08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ref="ngc:EP_N8"/&gt;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ref="ngc:EP_N10"/&gt;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ref="ngc:EP_N13"/&gt;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86" w:author="Huawei R00" w:date="2019-08-09T19:08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name="UDRFunction"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87" w:author="Huawei R00" w:date="2019-08-09T19:08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name="UDSFFunction"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88" w:author="Huawei R00" w:date="2019-08-09T19:09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name="NRFFunction"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name="nSIIdList" type="ngc:NSIIdList" minOccurs="0"/&gt;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ref="ngc:EP_N27"/&gt;            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89" w:author="Huawei R00" w:date="2019-08-09T19:09:00Z"/>
        </w:rPr>
      </w:pPr>
      <w:r w:rsidRPr="002B15AA">
        <w:t xml:space="preserve">  &lt;/element&gt;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name="NSSFFunction"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name="nSIIdList" type="ngc:NSIIdList"/&gt;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ref="ngc:EP_N27"/&gt; 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ref="ngc:EP_N31"/&gt;        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90" w:author="Huawei R00" w:date="2019-08-09T19:09:00Z"/>
        </w:rPr>
      </w:pPr>
      <w:r w:rsidRPr="002B15AA">
        <w:t xml:space="preserve">  &lt;/element&gt; 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name="SMSFunction"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ref="ngc:EP_N20"/&gt; 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ref="ngc:EP_N21"/&gt;                          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        &lt;element ref="ngc:EP_MAP_SMSC"/&gt;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91" w:author="Huawei R00" w:date="2019-08-09T19:09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name="LMFFunction"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ab/>
        <w:t xml:space="preserve">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ref="ngc:EP_NLS"/&gt; 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92" w:author="Huawei R00" w:date="2019-08-09T19:09:00Z"/>
        </w:rPr>
      </w:pPr>
      <w:r w:rsidRPr="002B15AA">
        <w:t xml:space="preserve">  &lt;/element&gt;  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name="NGEIRFunction"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ref="ngc:EP_N17"/&gt; 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93" w:author="Huawei R00" w:date="2019-08-09T19:10:00Z"/>
        </w:rPr>
      </w:pPr>
      <w:r w:rsidRPr="002B15AA">
        <w:t xml:space="preserve">  &lt;/element&gt;  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name="SEPPFunction"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ref="ngc:EP_N32"/&gt; 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ref="ngc:EP_SBI_IPX"/&gt;        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&lt;/element&gt;    </w:t>
      </w:r>
    </w:p>
    <w:p w:rsidR="00070587" w:rsidRPr="002B15AA" w:rsidRDefault="00070587" w:rsidP="00070587">
      <w:pPr>
        <w:pStyle w:val="PL"/>
      </w:pPr>
      <w:r w:rsidRPr="002B15AA">
        <w:t xml:space="preserve">  &lt;element name="NWDAFFunction" substitutionGroup="xn:ManagedElementOptionallyContainedNrmClass"&gt;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name="pLMNIdList" type="en:PLMNIdList"/&gt;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name="sBIFqdn" type="string"/&gt;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ref="ngc:EP_SBI_X"/&gt;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  <w:r w:rsidRPr="002B15AA">
        <w:t xml:space="preserve">  </w:t>
      </w:r>
    </w:p>
    <w:p w:rsidR="00070587" w:rsidRPr="002B15AA" w:rsidRDefault="00070587" w:rsidP="00070587">
      <w:pPr>
        <w:pStyle w:val="PL"/>
      </w:pPr>
      <w:r w:rsidRPr="002B15AA">
        <w:t xml:space="preserve">  &lt;element name="EP_N2"&gt;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94" w:author="Huawei R00" w:date="2019-08-09T19:10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name="EP_N3"&gt;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  <w:r w:rsidRPr="002B15AA">
        <w:t xml:space="preserve">  &lt;element name="EP_N4"&gt;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95" w:author="Huawei R00" w:date="2019-08-09T19:10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name="EP_N5"&gt;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96" w:author="Huawei R00" w:date="2019-08-09T19:10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name="EP_N6"&gt;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97" w:author="Huawei R00" w:date="2019-08-09T19:10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name="EP_N7"&gt;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98" w:author="Huawei R00" w:date="2019-08-09T19:10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name="EP_N8"&gt;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99" w:author="Huawei R00" w:date="2019-08-09T19:10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name="EP_N9"&gt;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00" w:author="Huawei R00" w:date="2019-08-09T19:10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name="EP_N10"&gt;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01" w:author="Huawei R00" w:date="2019-08-09T19:11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name="EP_N11"&gt;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02" w:author="Huawei R00" w:date="2019-08-09T19:11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name="EP_N12"&gt;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03" w:author="Huawei R00" w:date="2019-08-09T19:11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name="EP_N13"&gt;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04" w:author="Huawei R00" w:date="2019-08-09T19:11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name="EP_N14"&gt;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05" w:author="Huawei R00" w:date="2019-08-09T19:11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name="EP_N15"&gt;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06" w:author="Huawei R00" w:date="2019-08-09T19:11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name="EP_N16"&gt;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07" w:author="Huawei R00" w:date="2019-08-09T19:11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name="EP_N17"&gt;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08" w:author="Huawei R00" w:date="2019-08-09T19:11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name="EP_N20"&gt;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09" w:author="Huawei R00" w:date="2019-08-09T19:11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name="EP_N21"&gt;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10" w:author="Huawei R00" w:date="2019-08-09T19:11:00Z"/>
        </w:rPr>
      </w:pPr>
      <w:r w:rsidRPr="002B15AA">
        <w:t xml:space="preserve">  &lt;/element&gt;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name="EP_N22"&gt;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11" w:author="Huawei R00" w:date="2019-08-09T19:11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name="EP_N26"&gt;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>
      <w:pPr>
        <w:pStyle w:val="PL"/>
        <w:ind w:firstLine="390"/>
        <w:rPr>
          <w:ins w:id="112" w:author="Huawei R00" w:date="2019-08-09T19:11:00Z"/>
        </w:rPr>
        <w:pPrChange w:id="113" w:author="Huawei R00" w:date="2019-08-09T19:11:00Z">
          <w:pPr>
            <w:pStyle w:val="PL"/>
          </w:pPr>
        </w:pPrChange>
      </w:pPr>
      <w:del w:id="114" w:author="Huawei R00" w:date="2019-08-09T19:11:00Z">
        <w:r w:rsidRPr="002B15AA" w:rsidDel="00694030">
          <w:delText xml:space="preserve">  </w:delText>
        </w:r>
      </w:del>
      <w:r w:rsidRPr="002B15AA">
        <w:t xml:space="preserve">&lt;/element&gt; </w:t>
      </w:r>
    </w:p>
    <w:p w:rsidR="00070587" w:rsidRPr="002B15AA" w:rsidRDefault="00070587">
      <w:pPr>
        <w:pStyle w:val="PL"/>
        <w:ind w:firstLine="390"/>
        <w:pPrChange w:id="115" w:author="Huawei R00" w:date="2019-08-09T19:11:00Z">
          <w:pPr>
            <w:pStyle w:val="PL"/>
          </w:pPr>
        </w:pPrChange>
      </w:pPr>
      <w:r w:rsidRPr="002B15AA">
        <w:t xml:space="preserve"> </w:t>
      </w:r>
    </w:p>
    <w:p w:rsidR="00070587" w:rsidRPr="002B15AA" w:rsidRDefault="00070587" w:rsidP="00070587">
      <w:pPr>
        <w:pStyle w:val="PL"/>
      </w:pPr>
      <w:r w:rsidRPr="002B15AA">
        <w:t xml:space="preserve">    &lt;element name="EP_N27"&gt;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>
      <w:pPr>
        <w:pStyle w:val="PL"/>
        <w:ind w:firstLine="390"/>
        <w:rPr>
          <w:ins w:id="116" w:author="Huawei R00" w:date="2019-08-09T19:12:00Z"/>
        </w:rPr>
        <w:pPrChange w:id="117" w:author="Huawei R00" w:date="2019-08-09T19:12:00Z">
          <w:pPr>
            <w:pStyle w:val="PL"/>
          </w:pPr>
        </w:pPrChange>
      </w:pPr>
      <w:del w:id="118" w:author="Huawei R00" w:date="2019-08-09T19:12:00Z">
        <w:r w:rsidRPr="002B15AA" w:rsidDel="00694030">
          <w:delText xml:space="preserve">  </w:delText>
        </w:r>
      </w:del>
      <w:r w:rsidRPr="002B15AA">
        <w:t xml:space="preserve">&lt;/element&gt;  </w:t>
      </w:r>
    </w:p>
    <w:p w:rsidR="00070587" w:rsidRPr="002B15AA" w:rsidRDefault="00070587">
      <w:pPr>
        <w:pStyle w:val="PL"/>
        <w:ind w:firstLine="390"/>
        <w:pPrChange w:id="119" w:author="Huawei R00" w:date="2019-08-09T19:12:00Z">
          <w:pPr>
            <w:pStyle w:val="PL"/>
          </w:pPr>
        </w:pPrChange>
      </w:pPr>
    </w:p>
    <w:p w:rsidR="00070587" w:rsidRPr="002B15AA" w:rsidRDefault="00070587" w:rsidP="00070587">
      <w:pPr>
        <w:pStyle w:val="PL"/>
      </w:pPr>
      <w:r w:rsidRPr="002B15AA">
        <w:t xml:space="preserve">    &lt;element name="EP_N31"&gt;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ind w:firstLineChars="200" w:firstLine="320"/>
        <w:rPr>
          <w:ins w:id="120" w:author="Huawei R00" w:date="2019-08-09T19:12:00Z"/>
        </w:rPr>
      </w:pPr>
      <w:r w:rsidRPr="002B15AA">
        <w:t xml:space="preserve">&lt;/element&gt;  </w:t>
      </w:r>
    </w:p>
    <w:p w:rsidR="00070587" w:rsidRPr="002B15AA" w:rsidRDefault="00070587">
      <w:pPr>
        <w:pStyle w:val="PL"/>
        <w:ind w:firstLine="390"/>
        <w:pPrChange w:id="121" w:author="Huawei R00" w:date="2019-08-09T19:12:00Z">
          <w:pPr>
            <w:pStyle w:val="PL"/>
          </w:pPr>
        </w:pPrChange>
      </w:pPr>
    </w:p>
    <w:p w:rsidR="00070587" w:rsidRPr="002B15AA" w:rsidRDefault="00070587" w:rsidP="00070587">
      <w:pPr>
        <w:pStyle w:val="PL"/>
      </w:pPr>
      <w:r w:rsidRPr="002B15AA">
        <w:t xml:space="preserve">   &lt;element name="EP_N32"&gt;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22" w:author="Huawei R00" w:date="2019-08-09T19:12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name="EP_SBI_X"&gt;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23" w:author="Huawei R00" w:date="2019-08-09T19:12:00Z"/>
        </w:rPr>
      </w:pPr>
      <w:r w:rsidRPr="002B15AA">
        <w:t xml:space="preserve">  &lt;/element&gt;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name="EP_SBI_IPX"&gt;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24" w:author="Huawei R00" w:date="2019-08-09T19:12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name="EP_S5C"&gt;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25" w:author="Huawei R00" w:date="2019-08-09T19:12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name="EP_S5U"&gt;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26" w:author="Huawei R00" w:date="2019-08-09T19:12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name="EP_Rx"&gt;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27" w:author="Huawei R00" w:date="2019-08-09T19:13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name="EP_MAP_SMSC"&gt;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lastRenderedPageBreak/>
        <w:t xml:space="preserve">    &lt;/complexType&gt;</w:t>
      </w:r>
    </w:p>
    <w:p w:rsidR="00070587" w:rsidRDefault="00070587" w:rsidP="00070587">
      <w:pPr>
        <w:pStyle w:val="PL"/>
        <w:rPr>
          <w:ins w:id="128" w:author="Huawei R00" w:date="2019-08-09T19:13:00Z"/>
        </w:rPr>
      </w:pPr>
      <w:r w:rsidRPr="002B15AA">
        <w:t xml:space="preserve">  &lt;/element&gt;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name="EP_NLS"&gt;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Default="00070587" w:rsidP="00070587">
      <w:pPr>
        <w:pStyle w:val="PL"/>
        <w:rPr>
          <w:ins w:id="129" w:author="Huawei R00" w:date="2019-08-09T19:13:00Z"/>
        </w:rPr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</w:p>
    <w:p w:rsidR="00070587" w:rsidRPr="002B15AA" w:rsidRDefault="00070587" w:rsidP="00070587">
      <w:pPr>
        <w:pStyle w:val="PL"/>
      </w:pPr>
      <w:r w:rsidRPr="002B15AA">
        <w:t xml:space="preserve">  &lt;element name="EP_NLG"&gt;</w:t>
      </w:r>
    </w:p>
    <w:p w:rsidR="00070587" w:rsidRPr="002B15AA" w:rsidRDefault="00070587" w:rsidP="00070587">
      <w:pPr>
        <w:pStyle w:val="PL"/>
      </w:pPr>
      <w:r w:rsidRPr="002B15AA">
        <w:t xml:space="preserve">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&lt;complexContent&gt;</w:t>
      </w:r>
    </w:p>
    <w:p w:rsidR="00070587" w:rsidRPr="002B15AA" w:rsidRDefault="00070587" w:rsidP="00070587">
      <w:pPr>
        <w:pStyle w:val="PL"/>
      </w:pPr>
      <w:r w:rsidRPr="002B15AA">
        <w:t xml:space="preserve">        &lt;extension base="xn:NrmClass"&gt;</w:t>
      </w:r>
    </w:p>
    <w:p w:rsidR="00070587" w:rsidRPr="002B15AA" w:rsidRDefault="00070587" w:rsidP="00070587">
      <w:pPr>
        <w:pStyle w:val="PL"/>
      </w:pPr>
      <w:r w:rsidRPr="002B15AA">
        <w:t xml:space="preserve">          &lt;sequence&gt;</w:t>
      </w:r>
    </w:p>
    <w:p w:rsidR="00070587" w:rsidRPr="002B15AA" w:rsidRDefault="00070587" w:rsidP="00070587">
      <w:pPr>
        <w:pStyle w:val="PL"/>
      </w:pPr>
      <w:r w:rsidRPr="002B15AA">
        <w:t xml:space="preserve">            &lt;element name="attributes" minOccurs="0"&gt;</w:t>
      </w:r>
    </w:p>
    <w:p w:rsidR="00070587" w:rsidRPr="002B15AA" w:rsidRDefault="00070587" w:rsidP="00070587">
      <w:pPr>
        <w:pStyle w:val="PL"/>
      </w:pPr>
      <w:r w:rsidRPr="002B15AA">
        <w:t xml:space="preserve">              &lt;complexType&gt;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    &lt;all&gt;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name="farEndEntity" type="xn:dn"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name="userLabel" type="string"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&lt;!-- End of inherited attributes from EP_RP --&gt;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name="localAddress"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  &lt;element name="remoteAddress" type="nn:IpEndPoint" minOccurs="0"/&gt;</w:t>
      </w:r>
    </w:p>
    <w:p w:rsidR="00070587" w:rsidRPr="002B15AA" w:rsidRDefault="00070587" w:rsidP="00070587">
      <w:pPr>
        <w:pStyle w:val="PL"/>
      </w:pPr>
      <w:r w:rsidRPr="002B15AA">
        <w:t xml:space="preserve">                &lt;/all&gt;</w:t>
      </w:r>
    </w:p>
    <w:p w:rsidR="00070587" w:rsidRPr="002B15AA" w:rsidRDefault="00070587" w:rsidP="00070587">
      <w:pPr>
        <w:pStyle w:val="PL"/>
      </w:pPr>
      <w:r w:rsidRPr="002B15AA">
        <w:t xml:space="preserve">              &lt;/complexType&gt;</w:t>
      </w:r>
    </w:p>
    <w:p w:rsidR="00070587" w:rsidRPr="002B15AA" w:rsidRDefault="00070587" w:rsidP="00070587">
      <w:pPr>
        <w:pStyle w:val="PL"/>
      </w:pPr>
      <w:r w:rsidRPr="002B15AA">
        <w:t xml:space="preserve">            &lt;/element&gt;</w:t>
      </w:r>
    </w:p>
    <w:p w:rsidR="00070587" w:rsidRPr="002B15AA" w:rsidRDefault="00070587" w:rsidP="00070587">
      <w:pPr>
        <w:pStyle w:val="PL"/>
      </w:pPr>
      <w:r w:rsidRPr="002B15AA">
        <w:t xml:space="preserve">            &lt;choice minOccurs="0" maxOccurs="unbounded"&gt;</w:t>
      </w:r>
    </w:p>
    <w:p w:rsidR="00070587" w:rsidRPr="002B15AA" w:rsidRDefault="00070587" w:rsidP="00070587">
      <w:pPr>
        <w:pStyle w:val="PL"/>
      </w:pPr>
      <w:r w:rsidRPr="002B15AA">
        <w:t xml:space="preserve">              &lt;element ref="xn:VsDataContainer"/&gt;</w:t>
      </w:r>
    </w:p>
    <w:p w:rsidR="00070587" w:rsidRPr="002B15AA" w:rsidRDefault="00070587" w:rsidP="00070587">
      <w:pPr>
        <w:pStyle w:val="PL"/>
      </w:pPr>
      <w:r w:rsidRPr="002B15AA">
        <w:t xml:space="preserve">            &lt;/choice&gt;</w:t>
      </w:r>
    </w:p>
    <w:p w:rsidR="00070587" w:rsidRPr="002B15AA" w:rsidRDefault="00070587" w:rsidP="00070587">
      <w:pPr>
        <w:pStyle w:val="PL"/>
      </w:pPr>
      <w:r w:rsidRPr="002B15AA">
        <w:t xml:space="preserve">          &lt;/sequence&gt;</w:t>
      </w:r>
    </w:p>
    <w:p w:rsidR="00070587" w:rsidRPr="002B15AA" w:rsidRDefault="00070587" w:rsidP="00070587">
      <w:pPr>
        <w:pStyle w:val="PL"/>
      </w:pPr>
      <w:r w:rsidRPr="002B15AA">
        <w:t xml:space="preserve">        &lt;/extension&gt;</w:t>
      </w:r>
    </w:p>
    <w:p w:rsidR="00070587" w:rsidRPr="002B15AA" w:rsidRDefault="00070587" w:rsidP="00070587">
      <w:pPr>
        <w:pStyle w:val="PL"/>
      </w:pPr>
      <w:r w:rsidRPr="002B15AA">
        <w:t xml:space="preserve">      &lt;/complexContent&gt;</w:t>
      </w:r>
    </w:p>
    <w:p w:rsidR="00070587" w:rsidRPr="002B15AA" w:rsidRDefault="00070587" w:rsidP="00070587">
      <w:pPr>
        <w:pStyle w:val="PL"/>
      </w:pPr>
      <w:r w:rsidRPr="002B15AA">
        <w:t xml:space="preserve">    &lt;/complexType&gt;</w:t>
      </w:r>
    </w:p>
    <w:p w:rsidR="00070587" w:rsidRPr="002B15AA" w:rsidRDefault="00070587" w:rsidP="00070587">
      <w:pPr>
        <w:pStyle w:val="PL"/>
      </w:pPr>
      <w:r w:rsidRPr="002B15AA">
        <w:t xml:space="preserve">  &lt;/element&gt;  </w:t>
      </w:r>
    </w:p>
    <w:p w:rsidR="00070587" w:rsidRPr="002B15AA" w:rsidRDefault="00070587" w:rsidP="00070587">
      <w:pPr>
        <w:pStyle w:val="PL"/>
      </w:pPr>
      <w:r w:rsidRPr="002B15AA">
        <w:t>&lt;/schema&gt;</w:t>
      </w:r>
    </w:p>
    <w:p w:rsidR="00070587" w:rsidRPr="002B15AA" w:rsidRDefault="00070587" w:rsidP="0007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:rsidR="00070587" w:rsidRDefault="00070587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  <w:r w:rsidRPr="002B15AA">
        <w:br w:type="page"/>
      </w:r>
    </w:p>
    <w:p w:rsidR="00070587" w:rsidRPr="001A2F50" w:rsidRDefault="00070587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8D3D45">
        <w:tc>
          <w:tcPr>
            <w:tcW w:w="9521" w:type="dxa"/>
            <w:shd w:val="clear" w:color="auto" w:fill="FFFFCC"/>
            <w:vAlign w:val="center"/>
          </w:tcPr>
          <w:p w:rsidR="00070587" w:rsidRPr="00442B28" w:rsidRDefault="00070587" w:rsidP="008D3D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196" w:rsidRDefault="00B73196">
      <w:r>
        <w:separator/>
      </w:r>
    </w:p>
  </w:endnote>
  <w:endnote w:type="continuationSeparator" w:id="0">
    <w:p w:rsidR="00B73196" w:rsidRDefault="00B7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196" w:rsidRDefault="00B73196">
      <w:r>
        <w:separator/>
      </w:r>
    </w:p>
  </w:footnote>
  <w:footnote w:type="continuationSeparator" w:id="0">
    <w:p w:rsidR="00B73196" w:rsidRDefault="00B73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0"/>
    <w:lvlOverride w:ilvl="0">
      <w:startOverride w:val="1"/>
    </w:lvlOverride>
  </w:num>
  <w:num w:numId="4">
    <w:abstractNumId w:val="22"/>
    <w:lvlOverride w:ilvl="0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3"/>
  </w:num>
  <w:num w:numId="10">
    <w:abstractNumId w:val="13"/>
  </w:num>
  <w:num w:numId="11">
    <w:abstractNumId w:val="23"/>
  </w:num>
  <w:num w:numId="12">
    <w:abstractNumId w:val="20"/>
  </w:num>
  <w:num w:numId="13">
    <w:abstractNumId w:val="9"/>
  </w:num>
  <w:num w:numId="14">
    <w:abstractNumId w:val="11"/>
  </w:num>
  <w:num w:numId="15">
    <w:abstractNumId w:val="32"/>
  </w:num>
  <w:num w:numId="16">
    <w:abstractNumId w:val="27"/>
  </w:num>
  <w:num w:numId="17">
    <w:abstractNumId w:val="29"/>
  </w:num>
  <w:num w:numId="18">
    <w:abstractNumId w:val="17"/>
  </w:num>
  <w:num w:numId="19">
    <w:abstractNumId w:val="25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1"/>
  </w:num>
  <w:num w:numId="28">
    <w:abstractNumId w:val="30"/>
  </w:num>
  <w:num w:numId="29">
    <w:abstractNumId w:val="12"/>
  </w:num>
  <w:num w:numId="30">
    <w:abstractNumId w:val="15"/>
  </w:num>
  <w:num w:numId="31">
    <w:abstractNumId w:val="24"/>
  </w:num>
  <w:num w:numId="32">
    <w:abstractNumId w:val="31"/>
  </w:num>
  <w:num w:numId="33">
    <w:abstractNumId w:val="14"/>
  </w:num>
  <w:num w:numId="34">
    <w:abstractNumId w:val="18"/>
  </w:num>
  <w:num w:numId="3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8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3BB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452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023"/>
    <w:rsid w:val="00B67B97"/>
    <w:rsid w:val="00B73196"/>
    <w:rsid w:val="00B968C8"/>
    <w:rsid w:val="00BA3EC5"/>
    <w:rsid w:val="00BA51D9"/>
    <w:rsid w:val="00BB5DFC"/>
    <w:rsid w:val="00BD279D"/>
    <w:rsid w:val="00BD6BB8"/>
    <w:rsid w:val="00C07ECE"/>
    <w:rsid w:val="00C66BA2"/>
    <w:rsid w:val="00C7188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705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7058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0705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0705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705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70587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070587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0705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070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70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0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0705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05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70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70587"/>
    <w:rPr>
      <w:rFonts w:ascii="Arial" w:hAnsi="Arial"/>
      <w:b/>
      <w:lang w:val="en-GB" w:eastAsia="en-US"/>
    </w:rPr>
  </w:style>
  <w:style w:type="character" w:customStyle="1" w:styleId="Char1">
    <w:name w:val="批注框文本 Char"/>
    <w:link w:val="ae"/>
    <w:rsid w:val="00070587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70587"/>
  </w:style>
  <w:style w:type="character" w:customStyle="1" w:styleId="msoins0">
    <w:name w:val="msoins"/>
    <w:basedOn w:val="a0"/>
    <w:rsid w:val="00070587"/>
  </w:style>
  <w:style w:type="paragraph" w:customStyle="1" w:styleId="af2">
    <w:name w:val="表格文本"/>
    <w:basedOn w:val="a"/>
    <w:autoRedefine/>
    <w:rsid w:val="00070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07058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0">
    <w:name w:val="批注文字 Char"/>
    <w:link w:val="ac"/>
    <w:qFormat/>
    <w:rsid w:val="0007058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070587"/>
  </w:style>
  <w:style w:type="character" w:customStyle="1" w:styleId="spellingerror">
    <w:name w:val="spellingerror"/>
    <w:rsid w:val="00070587"/>
  </w:style>
  <w:style w:type="character" w:customStyle="1" w:styleId="eop">
    <w:name w:val="eop"/>
    <w:rsid w:val="00070587"/>
  </w:style>
  <w:style w:type="paragraph" w:customStyle="1" w:styleId="paragraph">
    <w:name w:val="paragraph"/>
    <w:basedOn w:val="a"/>
    <w:rsid w:val="000705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3"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3">
    <w:name w:val="正文文本 Char"/>
    <w:basedOn w:val="a0"/>
    <w:link w:val="af4"/>
    <w:rsid w:val="00070587"/>
    <w:rPr>
      <w:rFonts w:ascii="Times New Roman" w:eastAsia="宋体" w:hAnsi="Times New Roman"/>
      <w:lang w:val="en-GB" w:eastAsia="en-US"/>
    </w:rPr>
  </w:style>
  <w:style w:type="character" w:customStyle="1" w:styleId="Char">
    <w:name w:val="脚注文本 Char"/>
    <w:link w:val="a6"/>
    <w:rsid w:val="00070587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07058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70587"/>
    <w:rPr>
      <w:lang w:val="en-GB" w:eastAsia="en-US"/>
    </w:rPr>
  </w:style>
  <w:style w:type="character" w:customStyle="1" w:styleId="Char2">
    <w:name w:val="批注主题 Char"/>
    <w:link w:val="af"/>
    <w:rsid w:val="0007058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7058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0705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7058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070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070587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7058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7058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16366-01DB-4254-A28E-CEC9C3D20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22</Pages>
  <Words>8987</Words>
  <Characters>51226</Characters>
  <Application>Microsoft Office Word</Application>
  <DocSecurity>0</DocSecurity>
  <Lines>426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8</cp:revision>
  <cp:lastPrinted>1899-12-31T23:00:00Z</cp:lastPrinted>
  <dcterms:created xsi:type="dcterms:W3CDTF">2018-11-05T09:14:00Z</dcterms:created>
  <dcterms:modified xsi:type="dcterms:W3CDTF">2019-08-09T12:01:00Z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S5-195451</vt:lpwstr>
  </property>
  <property fmtid="{D5CDD505-2E9C-101B-9397-08002B2CF9AE}" pid="10" name="Spec#">
    <vt:lpwstr>28.541</vt:lpwstr>
  </property>
  <property fmtid="{D5CDD505-2E9C-101B-9397-08002B2CF9AE}" pid="11" name="Cr#">
    <vt:lpwstr>0152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(2)4XTY0/SDRTei7OSUmZbdgpbeB/6U/gShEQQcjIClgDHSfPg13nfuMGZ7gPlv+hAz5HHTH8VO
JQPh4y1Ixl4MDy1PZ1U05bomStlNCJ/oLFwpcpmL0dbt0Ob8eF1Sxsd4nTyJS4u8myqpjgwc
C4vt2ykph287w10Aha/24DeBxcpXJhS7oKd+foCMLNkU4f2sri81rCDc2q495NPlz4G1FbiO
bKgTigdQJQDrMm5g4/</vt:lpwstr>
  </property>
  <property fmtid="{D5CDD505-2E9C-101B-9397-08002B2CF9AE}" pid="22" name="_2015_ms_pID_7253431">
    <vt:lpwstr>fWOgyMKHLfrkuYNzgp8uQn3cV/PwOn22xNF2QwItO2Sq/MAsjyMOBk
klTd/U4AtZTszqV+6sabRKnWgsiGGo8aje5aOBgpewkxbW1rsJVv568px3gY/Lk/BDIXDtUX
g6fYhKJelvakIsuen/kO+z2RljaC9SJiHKjB8pD4VQ2MdyedtFU7C2IJGk+UzeNGwoNXZYOI
L57oGecX/v7wkZlS</vt:lpwstr>
  </property>
</Properties>
</file>